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5A2D9AB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501086">
        <w:rPr>
          <w:b/>
          <w:noProof/>
          <w:sz w:val="24"/>
        </w:rPr>
        <w:t>3241</w:t>
      </w:r>
      <w:bookmarkStart w:id="0" w:name="_GoBack"/>
      <w:bookmarkEnd w:id="0"/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F5899" w:rsidR="001E41F3" w:rsidRPr="00410371" w:rsidRDefault="00CD6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D5E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5A684" w:rsidR="001E41F3" w:rsidRPr="00410371" w:rsidRDefault="00CD69D8" w:rsidP="007E6AB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6AB5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351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02699" w:rsidR="001E41F3" w:rsidRPr="00410371" w:rsidRDefault="00CD6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D5E">
              <w:rPr>
                <w:b/>
                <w:noProof/>
                <w:sz w:val="28"/>
              </w:rPr>
              <w:t>1</w:t>
            </w:r>
            <w:r w:rsidR="009A0ADF">
              <w:rPr>
                <w:b/>
                <w:noProof/>
                <w:sz w:val="28"/>
              </w:rPr>
              <w:t>8</w:t>
            </w:r>
            <w:r w:rsidR="006D7D5E">
              <w:rPr>
                <w:b/>
                <w:noProof/>
                <w:sz w:val="28"/>
              </w:rPr>
              <w:t>.</w:t>
            </w:r>
            <w:r w:rsidR="009A0ADF">
              <w:rPr>
                <w:b/>
                <w:noProof/>
                <w:sz w:val="28"/>
              </w:rPr>
              <w:t>0</w:t>
            </w:r>
            <w:r w:rsidR="006D7D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B13AD" w:rsidR="00F25D98" w:rsidRDefault="006D7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24843" w:rsidR="00F25D98" w:rsidRDefault="006D7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B93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ACR management notification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F3AC8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ECA6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A0ED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E9BC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105148">
              <w:rPr>
                <w:noProof/>
              </w:rPr>
              <w:t>-</w:t>
            </w:r>
            <w:r>
              <w:rPr>
                <w:noProof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85E1" w:rsidR="001E41F3" w:rsidRDefault="009A0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38CA4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 w:rsidR="009A0AD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79E83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list of events of </w:t>
            </w:r>
            <w:r w:rsidRPr="00F477AF">
              <w:t>ACR management event notification</w:t>
            </w:r>
            <w:r>
              <w:t xml:space="preserve">s in </w:t>
            </w:r>
            <w:r w:rsidRPr="00F477AF">
              <w:t>Table 8.6.3.3.4-1</w:t>
            </w:r>
            <w:r>
              <w:t xml:space="preserve">, one event is missing: </w:t>
            </w:r>
            <w:r w:rsidRPr="00C7074C">
              <w:t>ACT start/stop</w:t>
            </w:r>
            <w:r>
              <w:t>. The event is already defined and included in the description in clause 8.6.3.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1F5D0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77AF">
              <w:t>Table 8.6.3.3.4-1</w:t>
            </w:r>
            <w:r>
              <w:t xml:space="preserve">, </w:t>
            </w:r>
            <w:r w:rsidRPr="00C7074C">
              <w:t>ACT start/stop</w:t>
            </w:r>
            <w:r>
              <w:t xml:space="preserve"> is added to the list of events in the description of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50C27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event is missing in the information flow of the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D0C7A" w:rsidR="001E41F3" w:rsidRDefault="006D7D5E" w:rsidP="006D7D5E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F477AF"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4AAE4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2CCF5B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BD0CA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3E8DB9" w14:textId="77777777" w:rsidR="001E41F3" w:rsidRDefault="001E41F3">
      <w:pPr>
        <w:rPr>
          <w:noProof/>
        </w:rPr>
      </w:pPr>
    </w:p>
    <w:p w14:paraId="51117365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2" w:name="_Toc105715092"/>
      <w:r w:rsidRPr="00AD7C61">
        <w:rPr>
          <w:noProof/>
          <w:color w:val="0000FF"/>
          <w:lang w:val="en-US"/>
        </w:rPr>
        <w:t>* * * Change 1 * * * *</w:t>
      </w:r>
    </w:p>
    <w:p w14:paraId="2584CBD9" w14:textId="77777777" w:rsidR="006D7D5E" w:rsidRPr="00F477AF" w:rsidRDefault="006D7D5E" w:rsidP="006D7D5E">
      <w:pPr>
        <w:pStyle w:val="Heading5"/>
      </w:pPr>
      <w:bookmarkStart w:id="3" w:name="_Toc50584377"/>
      <w:bookmarkStart w:id="4" w:name="_Toc50584721"/>
      <w:bookmarkStart w:id="5" w:name="_Toc57673627"/>
      <w:bookmarkStart w:id="6" w:name="_Toc114872625"/>
      <w:bookmarkEnd w:id="2"/>
      <w:r w:rsidRPr="00F477AF">
        <w:t>8.6.3.3.4</w:t>
      </w:r>
      <w:r w:rsidRPr="00F477AF">
        <w:tab/>
        <w:t>ACR management event notification</w:t>
      </w:r>
      <w:bookmarkEnd w:id="3"/>
      <w:bookmarkEnd w:id="4"/>
      <w:bookmarkEnd w:id="5"/>
      <w:bookmarkEnd w:id="6"/>
      <w:r w:rsidRPr="00F477AF">
        <w:t xml:space="preserve"> </w:t>
      </w:r>
    </w:p>
    <w:p w14:paraId="728D1BB8" w14:textId="77777777" w:rsidR="006D7D5E" w:rsidRPr="00F477AF" w:rsidRDefault="006D7D5E" w:rsidP="006D7D5E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2A6D6485" w14:textId="77777777" w:rsidR="006D7D5E" w:rsidRPr="00F477AF" w:rsidRDefault="006D7D5E" w:rsidP="006D7D5E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D5E" w:rsidRPr="00F477AF" w14:paraId="084FF1AD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613C4" w14:textId="77777777" w:rsidR="006D7D5E" w:rsidRPr="00F477AF" w:rsidRDefault="006D7D5E" w:rsidP="0070708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0AB1" w14:textId="77777777" w:rsidR="006D7D5E" w:rsidRPr="00F477AF" w:rsidRDefault="006D7D5E" w:rsidP="0070708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DC86" w14:textId="77777777" w:rsidR="006D7D5E" w:rsidRPr="00F477AF" w:rsidRDefault="006D7D5E" w:rsidP="00707081">
            <w:pPr>
              <w:pStyle w:val="TAH"/>
            </w:pPr>
            <w:r w:rsidRPr="00F477AF">
              <w:t>Description</w:t>
            </w:r>
          </w:p>
        </w:tc>
      </w:tr>
      <w:tr w:rsidR="006D7D5E" w:rsidRPr="00F477AF" w14:paraId="119D6C87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3590" w14:textId="77777777" w:rsidR="006D7D5E" w:rsidRPr="00F477AF" w:rsidRDefault="006D7D5E" w:rsidP="00707081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ECC9A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EA05" w14:textId="77777777" w:rsidR="006D7D5E" w:rsidRPr="00F477AF" w:rsidRDefault="006D7D5E" w:rsidP="00707081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D7D5E" w:rsidRPr="00F477AF" w14:paraId="2B6FCFD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3F0C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49E8D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7657" w14:textId="77777777" w:rsidR="006D7D5E" w:rsidRPr="00F477AF" w:rsidRDefault="006D7D5E" w:rsidP="00707081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D7D5E" w:rsidRPr="00F477AF" w14:paraId="2740393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EB41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20464" w14:textId="77777777" w:rsidR="006D7D5E" w:rsidRPr="00F477AF" w:rsidRDefault="006D7D5E" w:rsidP="0070708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39D5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1D4A817D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4E565B78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1FFFA3C" w14:textId="77777777" w:rsidR="006D7D5E" w:rsidRDefault="006D7D5E" w:rsidP="00707081">
            <w:pPr>
              <w:pStyle w:val="TAL"/>
              <w:rPr>
                <w:ins w:id="7" w:author="Huawei_SA6#52" w:date="2022-11-05T09:15:00Z"/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42FC25D" w14:textId="77777777" w:rsidR="006D7D5E" w:rsidRPr="00F477AF" w:rsidRDefault="006D7D5E" w:rsidP="00707081">
            <w:pPr>
              <w:pStyle w:val="TAL"/>
            </w:pPr>
            <w:ins w:id="8" w:author="Huawei_SA6#52" w:date="2022-11-05T09:15:00Z">
              <w:r>
                <w:t>- ACT start/stop</w:t>
              </w:r>
            </w:ins>
          </w:p>
        </w:tc>
      </w:tr>
      <w:tr w:rsidR="006D7D5E" w:rsidRPr="00F477AF" w14:paraId="31ABF409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94C5" w14:textId="77777777" w:rsidR="006D7D5E" w:rsidRPr="00F477AF" w:rsidRDefault="006D7D5E" w:rsidP="00707081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B46B2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018A" w14:textId="77777777" w:rsidR="006D7D5E" w:rsidRPr="00F477AF" w:rsidRDefault="006D7D5E" w:rsidP="00707081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D7D5E" w:rsidRPr="00F477AF" w14:paraId="7EB3862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BC23" w14:textId="77777777" w:rsidR="006D7D5E" w:rsidRPr="00F477AF" w:rsidRDefault="006D7D5E" w:rsidP="00707081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74D68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13539" w14:textId="77777777" w:rsidR="006D7D5E" w:rsidRPr="00F477AF" w:rsidRDefault="006D7D5E" w:rsidP="00707081">
            <w:pPr>
              <w:pStyle w:val="TAL"/>
            </w:pPr>
            <w:r w:rsidRPr="00F477AF">
              <w:t>The timestamp of each event report.</w:t>
            </w:r>
          </w:p>
        </w:tc>
      </w:tr>
      <w:tr w:rsidR="006D7D5E" w:rsidRPr="00F477AF" w14:paraId="2C53D60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53B8" w14:textId="77777777" w:rsidR="006D7D5E" w:rsidRPr="00F477AF" w:rsidRDefault="006D7D5E" w:rsidP="00707081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93AF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723F" w14:textId="77777777" w:rsidR="006D7D5E" w:rsidRDefault="006D7D5E" w:rsidP="00707081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051FB448" w14:textId="77777777" w:rsidR="006D7D5E" w:rsidRPr="00F477AF" w:rsidRDefault="006D7D5E" w:rsidP="00707081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D7D5E" w:rsidRPr="00F477AF" w14:paraId="42754BC3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4992" w14:textId="77777777" w:rsidR="006D7D5E" w:rsidRPr="00F477AF" w:rsidRDefault="006D7D5E" w:rsidP="00707081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3204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A456" w14:textId="77777777" w:rsidR="006D7D5E" w:rsidRPr="00F477AF" w:rsidRDefault="006D7D5E" w:rsidP="00707081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6D7D5E" w:rsidRPr="00F477AF" w14:paraId="2FF4FA9D" w14:textId="77777777" w:rsidTr="007070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84D7C" w14:textId="77777777" w:rsidR="006D7D5E" w:rsidRDefault="006D7D5E" w:rsidP="00707081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72F1591F" w14:textId="77777777" w:rsidR="006D7D5E" w:rsidRPr="00F477AF" w:rsidRDefault="006D7D5E" w:rsidP="00707081">
            <w:pPr>
              <w:pStyle w:val="TAN"/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</w:tc>
      </w:tr>
    </w:tbl>
    <w:p w14:paraId="643F38B7" w14:textId="77777777" w:rsidR="006D7D5E" w:rsidRPr="00F477AF" w:rsidRDefault="006D7D5E" w:rsidP="006D7D5E"/>
    <w:p w14:paraId="686FC2F5" w14:textId="77777777" w:rsidR="006D7D5E" w:rsidRPr="00F477AF" w:rsidRDefault="006D7D5E" w:rsidP="006D7D5E">
      <w:pPr>
        <w:pStyle w:val="B1"/>
        <w:rPr>
          <w:lang w:eastAsia="ko-KR"/>
        </w:rPr>
      </w:pPr>
      <w:bookmarkStart w:id="9" w:name="_Toc50584441"/>
      <w:bookmarkStart w:id="10" w:name="_Toc50584785"/>
      <w:bookmarkStart w:id="11" w:name="_Toc57673693"/>
      <w:bookmarkStart w:id="12" w:name="_Toc114874319"/>
      <w:r w:rsidRPr="00F477AF">
        <w:tab/>
      </w:r>
      <w:bookmarkEnd w:id="9"/>
      <w:bookmarkEnd w:id="10"/>
      <w:bookmarkEnd w:id="11"/>
      <w:bookmarkEnd w:id="12"/>
    </w:p>
    <w:p w14:paraId="22972239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1B08A9CB" w14:textId="77777777" w:rsidR="006D7D5E" w:rsidRPr="00906895" w:rsidRDefault="006D7D5E" w:rsidP="006D7D5E">
      <w:pPr>
        <w:rPr>
          <w:lang w:val="en-US"/>
        </w:rPr>
      </w:pPr>
    </w:p>
    <w:p w14:paraId="1557EA72" w14:textId="572381FC" w:rsidR="006D7D5E" w:rsidRDefault="006D7D5E">
      <w:pPr>
        <w:rPr>
          <w:noProof/>
        </w:rPr>
        <w:sectPr w:rsidR="006D7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D7AE7" w14:textId="77777777" w:rsidR="00CD69D8" w:rsidRDefault="00CD69D8">
      <w:r>
        <w:separator/>
      </w:r>
    </w:p>
  </w:endnote>
  <w:endnote w:type="continuationSeparator" w:id="0">
    <w:p w14:paraId="196F4661" w14:textId="77777777" w:rsidR="00CD69D8" w:rsidRDefault="00CD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E0B07" w14:textId="77777777" w:rsidR="00CD69D8" w:rsidRDefault="00CD69D8">
      <w:r>
        <w:separator/>
      </w:r>
    </w:p>
  </w:footnote>
  <w:footnote w:type="continuationSeparator" w:id="0">
    <w:p w14:paraId="57B0B984" w14:textId="77777777" w:rsidR="00CD69D8" w:rsidRDefault="00CD6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A6#52">
    <w15:presenceInfo w15:providerId="None" w15:userId="Huawei_SA6#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08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7D5E"/>
    <w:rsid w:val="006E21FB"/>
    <w:rsid w:val="00792342"/>
    <w:rsid w:val="007977A8"/>
    <w:rsid w:val="007B512A"/>
    <w:rsid w:val="007C2097"/>
    <w:rsid w:val="007D61A0"/>
    <w:rsid w:val="007D6A07"/>
    <w:rsid w:val="007E6AB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AD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9D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4BC6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7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7D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7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F9EC-8372-4C31-8BCB-281B2F8E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Huawei_SA6#52</cp:lastModifiedBy>
  <cp:revision>15</cp:revision>
  <cp:lastPrinted>1899-12-31T23:00:00Z</cp:lastPrinted>
  <dcterms:created xsi:type="dcterms:W3CDTF">2020-02-03T08:32:00Z</dcterms:created>
  <dcterms:modified xsi:type="dcterms:W3CDTF">2022-11-07T14:15:00Z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